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A044F2">
      <w:pPr>
        <w:pStyle w:val="CRCoverPage"/>
        <w:tabs>
          <w:tab w:val="right" w:pos="9639"/>
        </w:tabs>
        <w:spacing w:after="0"/>
        <w:rPr>
          <w:b/>
          <w:i/>
          <w:noProof/>
          <w:sz w:val="28"/>
        </w:rPr>
      </w:pPr>
      <w:r>
        <w:rPr>
          <w:b/>
          <w:sz w:val="24"/>
          <w:lang w:val="en-US"/>
        </w:rPr>
        <w:t>3GPP TSG-RAN WG3 #1</w:t>
      </w:r>
      <w:r w:rsidR="008B3E3A">
        <w:rPr>
          <w:b/>
          <w:sz w:val="24"/>
          <w:lang w:val="en-US"/>
        </w:rPr>
        <w:t>14</w:t>
      </w:r>
      <w:r w:rsidR="003A7AB4">
        <w:rPr>
          <w:b/>
          <w:sz w:val="24"/>
          <w:lang w:val="en-US"/>
        </w:rPr>
        <w:t>bis</w:t>
      </w:r>
      <w:r w:rsidR="00780C26">
        <w:rPr>
          <w:b/>
          <w:sz w:val="24"/>
          <w:lang w:val="en-US"/>
        </w:rPr>
        <w:t>-e</w:t>
      </w:r>
      <w:r w:rsidR="008B3E3A">
        <w:rPr>
          <w:b/>
          <w:i/>
          <w:noProof/>
          <w:sz w:val="28"/>
        </w:rPr>
        <w:tab/>
      </w:r>
      <w:r w:rsidR="00B76201">
        <w:rPr>
          <w:b/>
          <w:i/>
          <w:noProof/>
          <w:sz w:val="28"/>
        </w:rPr>
        <w:t>R3-220504</w:t>
      </w:r>
    </w:p>
    <w:p w:rsidR="00891FE4" w:rsidRDefault="00891FE4" w:rsidP="00891FE4">
      <w:pPr>
        <w:pStyle w:val="CRCoverPage"/>
        <w:outlineLvl w:val="0"/>
        <w:rPr>
          <w:b/>
          <w:noProof/>
          <w:sz w:val="24"/>
        </w:rPr>
      </w:pPr>
      <w:bookmarkStart w:id="0" w:name="_Hlk536523677"/>
      <w:r>
        <w:rPr>
          <w:b/>
          <w:sz w:val="24"/>
          <w:lang w:val="en-US"/>
        </w:rPr>
        <w:t xml:space="preserve">Online, </w:t>
      </w:r>
      <w:r w:rsidR="003A7AB4">
        <w:rPr>
          <w:b/>
          <w:sz w:val="24"/>
          <w:lang w:val="en-US"/>
        </w:rPr>
        <w:t>17</w:t>
      </w:r>
      <w:r w:rsidR="003A7AB4">
        <w:rPr>
          <w:b/>
          <w:sz w:val="24"/>
          <w:vertAlign w:val="superscript"/>
          <w:lang w:val="en-US"/>
        </w:rPr>
        <w:t>th</w:t>
      </w:r>
      <w:r>
        <w:rPr>
          <w:b/>
          <w:sz w:val="24"/>
          <w:vertAlign w:val="superscript"/>
          <w:lang w:val="en-US"/>
        </w:rPr>
        <w:t xml:space="preserve"> </w:t>
      </w:r>
      <w:r w:rsidR="003A7AB4">
        <w:rPr>
          <w:b/>
          <w:sz w:val="24"/>
          <w:lang w:val="en-US"/>
        </w:rPr>
        <w:t xml:space="preserve"> - 26</w:t>
      </w:r>
      <w:r>
        <w:rPr>
          <w:b/>
          <w:sz w:val="24"/>
          <w:vertAlign w:val="superscript"/>
          <w:lang w:val="en-US"/>
        </w:rPr>
        <w:t>th</w:t>
      </w:r>
      <w:r w:rsidR="003A7AB4">
        <w:rPr>
          <w:b/>
          <w:sz w:val="24"/>
          <w:lang w:val="en-US"/>
        </w:rPr>
        <w:t xml:space="preserve"> January</w:t>
      </w:r>
      <w:r>
        <w:rPr>
          <w:b/>
          <w:sz w:val="24"/>
          <w:lang w:val="en-US"/>
        </w:rPr>
        <w:t xml:space="preserve"> 20</w:t>
      </w:r>
      <w:bookmarkEnd w:id="0"/>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0C26"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6201" w:rsidP="00547111">
            <w:pPr>
              <w:pStyle w:val="CRCoverPage"/>
              <w:spacing w:after="0"/>
              <w:rPr>
                <w:noProof/>
                <w:lang w:eastAsia="ja-JP"/>
              </w:rPr>
            </w:pPr>
            <w:r>
              <w:rPr>
                <w:b/>
                <w:noProof/>
                <w:sz w:val="28"/>
              </w:rPr>
              <w:t>0733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E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04FE">
            <w:pPr>
              <w:pStyle w:val="CRCoverPage"/>
              <w:spacing w:after="0"/>
              <w:jc w:val="center"/>
              <w:rPr>
                <w:noProof/>
                <w:sz w:val="28"/>
              </w:rPr>
            </w:pPr>
            <w:r>
              <w:rPr>
                <w:b/>
                <w:noProof/>
                <w:sz w:val="28"/>
              </w:rPr>
              <w:t>16.8</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B3E3A" w:rsidRDefault="003A7AB4" w:rsidP="00891FE4">
            <w:pPr>
              <w:pStyle w:val="CRCoverPage"/>
              <w:spacing w:after="0"/>
              <w:rPr>
                <w:noProof/>
              </w:rPr>
            </w:pPr>
            <w:r>
              <w:t xml:space="preserve">Clarification on AS rekeying feedback during </w:t>
            </w:r>
            <w:proofErr w:type="spellStart"/>
            <w:r>
              <w:t>Xn</w:t>
            </w:r>
            <w:proofErr w:type="spellEnd"/>
            <w:r>
              <w:t xml:space="preserve">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57AF">
            <w:pPr>
              <w:pStyle w:val="CRCoverPage"/>
              <w:spacing w:after="0"/>
              <w:ind w:left="100"/>
              <w:rPr>
                <w:noProof/>
              </w:rPr>
            </w:pPr>
            <w:r>
              <w:rPr>
                <w:noProof/>
              </w:rPr>
              <w:t>2022-1-6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4F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w:t>
            </w:r>
            <w:r w:rsidR="002204F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3E3A" w:rsidRDefault="004357AF" w:rsidP="004357AF">
            <w:pPr>
              <w:pStyle w:val="CRCoverPage"/>
              <w:spacing w:after="0"/>
              <w:rPr>
                <w:noProof/>
                <w:lang w:eastAsia="ja-JP"/>
              </w:rPr>
            </w:pPr>
            <w:r>
              <w:rPr>
                <w:noProof/>
                <w:lang w:eastAsia="ja-JP"/>
              </w:rPr>
              <w:t xml:space="preserve">In </w:t>
            </w:r>
            <w:r w:rsidRPr="004357AF">
              <w:rPr>
                <w:noProof/>
                <w:lang w:eastAsia="ja-JP"/>
              </w:rPr>
              <w:t>TS 33.501</w:t>
            </w:r>
            <w:r>
              <w:rPr>
                <w:noProof/>
                <w:lang w:eastAsia="ja-JP"/>
              </w:rPr>
              <w:t xml:space="preserve"> 6.9.2.3.2, it specifies as following </w:t>
            </w:r>
          </w:p>
          <w:p w:rsidR="004357AF" w:rsidRDefault="004357AF" w:rsidP="004357AF">
            <w:pPr>
              <w:rPr>
                <w:i/>
              </w:rPr>
            </w:pPr>
            <w:r>
              <w:rPr>
                <w:rFonts w:hint="eastAsia"/>
                <w:i/>
              </w:rPr>
              <w:t>----------------------------Start of Excerpt from 33.501 6.9.2.3.2-----</w:t>
            </w:r>
            <w:r>
              <w:rPr>
                <w:i/>
              </w:rPr>
              <w:t>-------------------</w:t>
            </w:r>
          </w:p>
          <w:p w:rsidR="004357AF" w:rsidRPr="000D572C" w:rsidRDefault="004357AF" w:rsidP="004357AF">
            <w:pPr>
              <w:rPr>
                <w:i/>
              </w:rPr>
            </w:pPr>
            <w:r w:rsidRPr="000D572C">
              <w:rPr>
                <w:i/>
              </w:rPr>
              <w:t>If the AMF had activated a new 5G NAS security context with a new K</w:t>
            </w:r>
            <w:r w:rsidRPr="000D572C">
              <w:rPr>
                <w:i/>
                <w:vertAlign w:val="subscript"/>
              </w:rPr>
              <w:t>AMF</w:t>
            </w:r>
            <w:r w:rsidRPr="000D572C">
              <w:rPr>
                <w:i/>
              </w:rP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proofErr w:type="spellStart"/>
            <w:r w:rsidRPr="000D572C">
              <w:rPr>
                <w:i/>
              </w:rPr>
              <w:t>K</w:t>
            </w:r>
            <w:r w:rsidRPr="000D572C">
              <w:rPr>
                <w:i/>
                <w:vertAlign w:val="subscript"/>
              </w:rPr>
              <w:t>gNB</w:t>
            </w:r>
            <w:proofErr w:type="spellEnd"/>
            <w:r w:rsidRPr="000D572C">
              <w:rPr>
                <w:i/>
              </w:rPr>
              <w:t xml:space="preserve"> from the new K</w:t>
            </w:r>
            <w:r w:rsidRPr="000D572C">
              <w:rPr>
                <w:i/>
                <w:vertAlign w:val="subscript"/>
              </w:rPr>
              <w:t>AMF</w:t>
            </w:r>
            <w:r w:rsidRPr="000D572C">
              <w:rPr>
                <w:i/>
              </w:rPr>
              <w:t xml:space="preserve"> and the uplink NAS COUNT in the most recent NAS Security Mode Complete message as specified in Annex A.9. The AMF shall associate the derived new initial </w:t>
            </w:r>
            <w:proofErr w:type="spellStart"/>
            <w:r w:rsidRPr="000D572C">
              <w:rPr>
                <w:i/>
              </w:rPr>
              <w:t>K</w:t>
            </w:r>
            <w:r w:rsidRPr="000D572C">
              <w:rPr>
                <w:i/>
                <w:vertAlign w:val="subscript"/>
              </w:rPr>
              <w:t>gNB</w:t>
            </w:r>
            <w:proofErr w:type="spellEnd"/>
            <w:r w:rsidRPr="000D572C">
              <w:rPr>
                <w:i/>
              </w:rPr>
              <w:t xml:space="preserve"> with a new NCC value equal to zero. Then, the AMF shall use {the derived new initial </w:t>
            </w:r>
            <w:proofErr w:type="spellStart"/>
            <w:r w:rsidRPr="000D572C">
              <w:rPr>
                <w:i/>
              </w:rPr>
              <w:t>K</w:t>
            </w:r>
            <w:r w:rsidRPr="000D572C">
              <w:rPr>
                <w:i/>
                <w:vertAlign w:val="subscript"/>
              </w:rPr>
              <w:t>gNB</w:t>
            </w:r>
            <w:proofErr w:type="spellEnd"/>
            <w:r w:rsidRPr="000D572C">
              <w:rPr>
                <w:i/>
              </w:rPr>
              <w:t xml:space="preserve">, the new NCC value initialized to zero} pair as the newly computed {NH, NCC} pair to be sent in the NGAP PATH SWITCH REQUEST ACKNOWLEDGE message. The </w:t>
            </w:r>
            <w:proofErr w:type="spellStart"/>
            <w:r w:rsidRPr="000D572C">
              <w:rPr>
                <w:i/>
              </w:rPr>
              <w:t>gNB</w:t>
            </w:r>
            <w:proofErr w:type="spellEnd"/>
            <w:r w:rsidRPr="000D572C">
              <w:rPr>
                <w:i/>
              </w:rPr>
              <w:t>/ng-</w:t>
            </w:r>
            <w:proofErr w:type="spellStart"/>
            <w:r w:rsidRPr="000D572C">
              <w:rPr>
                <w:i/>
              </w:rPr>
              <w:t>eNB</w:t>
            </w:r>
            <w:proofErr w:type="spellEnd"/>
            <w:r w:rsidRPr="000D572C">
              <w:rPr>
                <w:i/>
              </w:rPr>
              <w:t xml:space="preserve"> shall in this case set the value of </w:t>
            </w:r>
            <w:proofErr w:type="spellStart"/>
            <w:r w:rsidRPr="000D572C">
              <w:rPr>
                <w:i/>
              </w:rPr>
              <w:t>keySetChangeIndicator</w:t>
            </w:r>
            <w:proofErr w:type="spellEnd"/>
            <w:r w:rsidRPr="000D572C" w:rsidDel="00AA7498">
              <w:rPr>
                <w:i/>
              </w:rPr>
              <w:t xml:space="preserve"> </w:t>
            </w:r>
            <w:r w:rsidRPr="000D572C">
              <w:rPr>
                <w:i/>
              </w:rPr>
              <w:t xml:space="preserve">field to true in further handovers. </w:t>
            </w:r>
            <w:r w:rsidRPr="000D572C">
              <w:rPr>
                <w:i/>
                <w:highlight w:val="yellow"/>
              </w:rPr>
              <w:t xml:space="preserve">The </w:t>
            </w:r>
            <w:proofErr w:type="spellStart"/>
            <w:r w:rsidRPr="000D572C">
              <w:rPr>
                <w:i/>
                <w:highlight w:val="yellow"/>
              </w:rPr>
              <w:t>gNB</w:t>
            </w:r>
            <w:proofErr w:type="spellEnd"/>
            <w:r w:rsidRPr="000D572C">
              <w:rPr>
                <w:i/>
                <w:highlight w:val="yellow"/>
              </w:rPr>
              <w:t>/ng-</w:t>
            </w:r>
            <w:proofErr w:type="spellStart"/>
            <w:r w:rsidRPr="000D572C">
              <w:rPr>
                <w:i/>
                <w:highlight w:val="yellow"/>
              </w:rPr>
              <w:t>eNB</w:t>
            </w:r>
            <w:proofErr w:type="spellEnd"/>
            <w:r w:rsidRPr="000D572C">
              <w:rPr>
                <w:i/>
                <w:highlight w:val="yellow"/>
              </w:rPr>
              <w:t xml:space="preserve"> should in this case perform an intra-</w:t>
            </w:r>
            <w:proofErr w:type="spellStart"/>
            <w:r w:rsidRPr="000D572C">
              <w:rPr>
                <w:i/>
                <w:highlight w:val="yellow"/>
              </w:rPr>
              <w:t>gNB</w:t>
            </w:r>
            <w:proofErr w:type="spellEnd"/>
            <w:r w:rsidRPr="000D572C">
              <w:rPr>
                <w:i/>
                <w:highlight w:val="yellow"/>
              </w:rPr>
              <w:t>-CU/intra-ng-</w:t>
            </w:r>
            <w:proofErr w:type="spellStart"/>
            <w:r w:rsidRPr="000D572C">
              <w:rPr>
                <w:i/>
                <w:highlight w:val="yellow"/>
              </w:rPr>
              <w:t>eNB</w:t>
            </w:r>
            <w:proofErr w:type="spellEnd"/>
            <w:r w:rsidRPr="000D572C">
              <w:rPr>
                <w:i/>
                <w:highlight w:val="yellow"/>
              </w:rPr>
              <w:t xml:space="preserve"> handover immediately and send appropriate response to the AMF.</w:t>
            </w:r>
            <w:r w:rsidRPr="000D572C">
              <w:rPr>
                <w:i/>
              </w:rPr>
              <w:t xml:space="preserve"> </w:t>
            </w:r>
          </w:p>
          <w:p w:rsidR="004357AF" w:rsidRDefault="004357AF" w:rsidP="004357AF">
            <w:pPr>
              <w:rPr>
                <w:i/>
              </w:rPr>
            </w:pPr>
            <w:r w:rsidRPr="000D572C">
              <w:rPr>
                <w:rFonts w:hint="eastAsia"/>
                <w:i/>
              </w:rPr>
              <w:t>-----------------------</w:t>
            </w:r>
            <w:r>
              <w:rPr>
                <w:rFonts w:hint="eastAsia"/>
                <w:i/>
              </w:rPr>
              <w:t>-----------------</w:t>
            </w:r>
            <w:r w:rsidRPr="000D572C">
              <w:rPr>
                <w:rFonts w:hint="eastAsia"/>
                <w:i/>
              </w:rPr>
              <w:t>End of Excerpt------</w:t>
            </w:r>
            <w:r>
              <w:rPr>
                <w:rFonts w:hint="eastAsia"/>
                <w:i/>
              </w:rPr>
              <w:t>------------------------</w:t>
            </w:r>
            <w:r>
              <w:rPr>
                <w:i/>
              </w:rPr>
              <w:t>------------</w:t>
            </w:r>
          </w:p>
          <w:p w:rsidR="004357AF" w:rsidRDefault="004357AF" w:rsidP="004357AF">
            <w:pPr>
              <w:pStyle w:val="CRCoverPage"/>
              <w:spacing w:after="0"/>
              <w:rPr>
                <w:noProof/>
                <w:lang w:eastAsia="ja-JP"/>
              </w:rPr>
            </w:pPr>
            <w:r>
              <w:rPr>
                <w:noProof/>
                <w:lang w:eastAsia="ja-JP"/>
              </w:rPr>
              <w:t>W</w:t>
            </w:r>
            <w:r>
              <w:rPr>
                <w:rFonts w:hint="eastAsia"/>
                <w:noProof/>
                <w:lang w:eastAsia="ja-JP"/>
              </w:rPr>
              <w:t xml:space="preserve">hile </w:t>
            </w:r>
            <w:r>
              <w:rPr>
                <w:noProof/>
                <w:lang w:eastAsia="ja-JP"/>
              </w:rPr>
              <w:t>there is no corresponding appropriate response message from the NG-RAN node to the AMF specified in current TS 38.413.</w:t>
            </w:r>
          </w:p>
          <w:p w:rsidR="004357AF" w:rsidRPr="00D13384" w:rsidRDefault="004357AF" w:rsidP="004357AF">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04C4" w:rsidRDefault="004357AF">
            <w:pPr>
              <w:pStyle w:val="CRCoverPage"/>
              <w:spacing w:after="0"/>
              <w:ind w:left="100"/>
              <w:rPr>
                <w:noProof/>
                <w:lang w:eastAsia="ja-JP"/>
              </w:rPr>
            </w:pPr>
            <w:r>
              <w:rPr>
                <w:noProof/>
                <w:lang w:eastAsia="ja-JP"/>
              </w:rPr>
              <w:t xml:space="preserve">To clarify in subcaluse 8.4.4 as following: </w:t>
            </w:r>
          </w:p>
          <w:p w:rsidR="004357AF" w:rsidRPr="004357AF" w:rsidRDefault="004357AF" w:rsidP="004357AF">
            <w:pPr>
              <w:rPr>
                <w:rFonts w:eastAsia="Malgun Gothic"/>
              </w:rPr>
            </w:pPr>
            <w:r w:rsidRPr="003D162E">
              <w:rPr>
                <w:rFonts w:eastAsia="Malgun Gothic" w:hint="eastAsia"/>
              </w:rPr>
              <w:t xml:space="preserve">If the </w:t>
            </w:r>
            <w:r w:rsidRPr="003D162E">
              <w:rPr>
                <w:rFonts w:eastAsia="Malgun Gothic"/>
                <w:i/>
              </w:rPr>
              <w:t>New Security Context Indicator</w:t>
            </w:r>
            <w:r w:rsidRPr="003D162E">
              <w:rPr>
                <w:rFonts w:eastAsia="Malgun Gothic" w:hint="eastAsia"/>
                <w:i/>
              </w:rPr>
              <w:t xml:space="preserve"> </w:t>
            </w:r>
            <w:r w:rsidRPr="003D162E">
              <w:rPr>
                <w:rFonts w:eastAsia="Malgun Gothic" w:hint="eastAsia"/>
              </w:rPr>
              <w:t xml:space="preserve">IE is included in the </w:t>
            </w:r>
            <w:r w:rsidRPr="003D162E">
              <w:rPr>
                <w:rFonts w:eastAsia="Malgun Gothic"/>
              </w:rPr>
              <w:t xml:space="preserve">PATH SWITCH REQUEST ACKNOWLEDGE message, the NG-RAN node shall use the information </w:t>
            </w:r>
            <w:r w:rsidRPr="003D162E">
              <w:rPr>
                <w:rFonts w:eastAsia="SimSun" w:hint="eastAsia"/>
                <w:lang w:eastAsia="zh-CN"/>
              </w:rPr>
              <w:t xml:space="preserve">as specified in TS </w:t>
            </w:r>
            <w:r w:rsidRPr="003D162E">
              <w:rPr>
                <w:rFonts w:eastAsia="SimSun"/>
                <w:lang w:eastAsia="zh-CN"/>
              </w:rPr>
              <w:t xml:space="preserve">33.501 </w:t>
            </w:r>
            <w:r w:rsidRPr="003D162E">
              <w:rPr>
                <w:rFonts w:eastAsia="SimSun" w:hint="eastAsia"/>
                <w:lang w:eastAsia="zh-CN"/>
              </w:rPr>
              <w:t>[</w:t>
            </w:r>
            <w:r w:rsidRPr="003D162E">
              <w:rPr>
                <w:rFonts w:eastAsia="SimSun"/>
                <w:lang w:eastAsia="zh-CN"/>
              </w:rPr>
              <w:t>13</w:t>
            </w:r>
            <w:r w:rsidRPr="003D162E">
              <w:rPr>
                <w:rFonts w:eastAsia="SimSun" w:hint="eastAsia"/>
                <w:lang w:eastAsia="zh-CN"/>
              </w:rPr>
              <w:t>]</w:t>
            </w:r>
            <w:r w:rsidRPr="003D162E">
              <w:rPr>
                <w:rFonts w:eastAsia="Malgun Gothic"/>
              </w:rPr>
              <w:t>.</w:t>
            </w:r>
            <w:r>
              <w:rPr>
                <w:rFonts w:eastAsia="Malgun Gothic"/>
              </w:rPr>
              <w:t xml:space="preserve"> </w:t>
            </w:r>
            <w:ins w:id="3" w:author="NTTDOCOMO" w:date="2022-01-06T20:38:00Z">
              <w:r>
                <w:rPr>
                  <w:rFonts w:eastAsia="Malgun Gothic"/>
                </w:rPr>
                <w:t>Af</w:t>
              </w:r>
            </w:ins>
            <w:ins w:id="4" w:author="NTTDOCOMO" w:date="2022-01-06T20:41:00Z">
              <w:r>
                <w:rPr>
                  <w:rFonts w:eastAsia="Malgun Gothic"/>
                </w:rPr>
                <w:t>ter</w:t>
              </w:r>
            </w:ins>
            <w:ins w:id="5" w:author="NTTDOCOMO" w:date="2022-01-06T20:38:00Z">
              <w:r>
                <w:rPr>
                  <w:rFonts w:eastAsia="Malgun Gothic"/>
                </w:rPr>
                <w:t xml:space="preserve"> </w:t>
              </w:r>
            </w:ins>
            <w:ins w:id="6" w:author="NTTDOCOMO" w:date="2022-01-06T20:41:00Z">
              <w:r>
                <w:rPr>
                  <w:rFonts w:eastAsia="Malgun Gothic"/>
                </w:rPr>
                <w:t xml:space="preserve">the </w:t>
              </w:r>
            </w:ins>
            <w:ins w:id="7" w:author="NTTDOCOMO" w:date="2022-01-06T20:38:00Z">
              <w:r>
                <w:rPr>
                  <w:rFonts w:eastAsia="Malgun Gothic"/>
                </w:rPr>
                <w:t xml:space="preserve">NG-RAN node perform an intra NG-RAN node handover, it </w:t>
              </w:r>
              <w:r w:rsidR="00206DF4">
                <w:rPr>
                  <w:rFonts w:eastAsia="Malgun Gothic"/>
                </w:rPr>
                <w:t>should</w:t>
              </w:r>
              <w:r>
                <w:rPr>
                  <w:rFonts w:eastAsia="Malgun Gothic"/>
                </w:rPr>
                <w:t xml:space="preserve"> use UE CONTEXT MODIFICATION procedure to send appropriate response to the AMF. </w:t>
              </w:r>
            </w:ins>
          </w:p>
          <w:p w:rsidR="004357AF" w:rsidRDefault="004357AF" w:rsidP="004357AF">
            <w:pPr>
              <w:pStyle w:val="CRCoverPage"/>
              <w:spacing w:after="0"/>
              <w:rPr>
                <w:noProof/>
                <w:lang w:eastAsia="ja-JP"/>
              </w:rPr>
            </w:pPr>
          </w:p>
          <w:p w:rsidR="002E04C4" w:rsidRPr="004357AF" w:rsidRDefault="002E04C4">
            <w:pPr>
              <w:pStyle w:val="CRCoverPage"/>
              <w:spacing w:after="0"/>
              <w:ind w:left="100"/>
              <w:rPr>
                <w:noProof/>
                <w:u w:val="single"/>
                <w:lang w:eastAsia="ja-JP"/>
              </w:rPr>
            </w:pPr>
            <w:r w:rsidRPr="004357AF">
              <w:rPr>
                <w:noProof/>
                <w:u w:val="single"/>
                <w:lang w:eastAsia="ja-JP"/>
              </w:rPr>
              <w:t>Imapct analysis:</w:t>
            </w:r>
          </w:p>
          <w:p w:rsidR="002E04C4" w:rsidRDefault="002E04C4" w:rsidP="008B3E3A">
            <w:pPr>
              <w:pStyle w:val="CRCoverPage"/>
              <w:spacing w:after="0"/>
              <w:ind w:left="100"/>
              <w:rPr>
                <w:noProof/>
                <w:lang w:eastAsia="ja-JP"/>
              </w:rPr>
            </w:pPr>
            <w:r>
              <w:rPr>
                <w:rFonts w:hint="eastAsia"/>
                <w:noProof/>
                <w:lang w:eastAsia="ja-JP"/>
              </w:rPr>
              <w:lastRenderedPageBreak/>
              <w:t>This CR</w:t>
            </w:r>
            <w:r>
              <w:rPr>
                <w:noProof/>
                <w:lang w:eastAsia="ja-JP"/>
              </w:rPr>
              <w:t xml:space="preserve"> has </w:t>
            </w:r>
            <w:r w:rsidR="004357AF">
              <w:rPr>
                <w:noProof/>
                <w:lang w:eastAsia="ja-JP"/>
              </w:rPr>
              <w:t>isolated impact on PATH Switch Request procedure.</w:t>
            </w:r>
          </w:p>
          <w:p w:rsidR="004357AF" w:rsidRDefault="004357AF" w:rsidP="008B3E3A">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57AF" w:rsidP="004357AF">
            <w:pPr>
              <w:pStyle w:val="CRCoverPage"/>
              <w:spacing w:after="0"/>
              <w:ind w:left="100"/>
              <w:rPr>
                <w:noProof/>
                <w:lang w:eastAsia="ja-JP"/>
              </w:rPr>
            </w:pPr>
            <w:r>
              <w:rPr>
                <w:noProof/>
                <w:lang w:eastAsia="ja-JP"/>
              </w:rPr>
              <w:t>It is unclear which stage3 message could be used for appropriate response to the AMF in AS rekying during Xn handover as specified in TS 33.501.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7AF">
            <w:pPr>
              <w:pStyle w:val="CRCoverPage"/>
              <w:spacing w:after="0"/>
              <w:ind w:left="100"/>
              <w:rPr>
                <w:noProof/>
              </w:rPr>
            </w:pPr>
            <w:r>
              <w:rPr>
                <w:noProof/>
              </w:rPr>
              <w:t>8.4.4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25" w:rsidRDefault="00B11325" w:rsidP="00F24500">
      <w:pPr>
        <w:rPr>
          <w:b/>
          <w:highlight w:val="yellow"/>
          <w:lang w:val="en-US"/>
        </w:rPr>
      </w:pPr>
    </w:p>
    <w:p w:rsidR="00F24500" w:rsidRDefault="00F24500" w:rsidP="00F24500">
      <w:pPr>
        <w:rPr>
          <w:ins w:id="8" w:author="NTTDOCOMO" w:date="2021-05-05T17:18:00Z"/>
          <w:b/>
          <w:highlight w:val="yellow"/>
          <w:lang w:val="en-US"/>
        </w:rPr>
      </w:pPr>
      <w:r w:rsidRPr="00532DDA">
        <w:rPr>
          <w:b/>
          <w:highlight w:val="yellow"/>
          <w:lang w:val="en-US"/>
        </w:rPr>
        <w:t>START OF CHANGES</w:t>
      </w:r>
    </w:p>
    <w:p w:rsidR="00780C26" w:rsidRPr="00780C26" w:rsidRDefault="00780C26" w:rsidP="00F24500">
      <w:pPr>
        <w:rPr>
          <w:b/>
          <w:lang w:val="en-US"/>
        </w:rPr>
      </w:pPr>
      <w:r>
        <w:rPr>
          <w:b/>
          <w:highlight w:val="red"/>
          <w:lang w:val="en-US"/>
        </w:rPr>
        <w:t>UNCHANGED TEXT OMITTED</w:t>
      </w:r>
    </w:p>
    <w:p w:rsidR="003D162E" w:rsidRPr="001D2E49" w:rsidRDefault="003D162E" w:rsidP="003D162E">
      <w:pPr>
        <w:pStyle w:val="3"/>
      </w:pPr>
      <w:bookmarkStart w:id="9" w:name="_Toc20954890"/>
      <w:bookmarkStart w:id="10" w:name="_Toc29503327"/>
      <w:bookmarkStart w:id="11" w:name="_Toc29503911"/>
      <w:bookmarkStart w:id="12" w:name="_Toc29504495"/>
      <w:bookmarkStart w:id="13" w:name="_Toc36552941"/>
      <w:bookmarkStart w:id="14" w:name="_Toc36554668"/>
      <w:bookmarkStart w:id="15" w:name="_Toc45651950"/>
      <w:bookmarkStart w:id="16" w:name="_Toc45658382"/>
      <w:bookmarkStart w:id="17" w:name="_Toc45720202"/>
      <w:bookmarkStart w:id="18" w:name="_Toc45798082"/>
      <w:bookmarkStart w:id="19" w:name="_Toc45897471"/>
      <w:bookmarkStart w:id="20" w:name="_Toc51745671"/>
      <w:bookmarkStart w:id="21" w:name="_Toc64445935"/>
      <w:bookmarkStart w:id="22" w:name="_Toc73981805"/>
      <w:bookmarkStart w:id="23" w:name="_Toc88651894"/>
      <w:r w:rsidRPr="001D2E49">
        <w:t>8.4.4</w:t>
      </w:r>
      <w:r w:rsidRPr="001D2E49">
        <w:tab/>
        <w:t>Path Switch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3D162E" w:rsidRPr="001D2E49" w:rsidRDefault="003D162E" w:rsidP="003D162E">
      <w:pPr>
        <w:pStyle w:val="4"/>
      </w:pPr>
      <w:bookmarkStart w:id="24" w:name="_Toc20954891"/>
      <w:bookmarkStart w:id="25" w:name="_Toc29503328"/>
      <w:bookmarkStart w:id="26" w:name="_Toc29503912"/>
      <w:bookmarkStart w:id="27" w:name="_Toc29504496"/>
      <w:bookmarkStart w:id="28" w:name="_Toc36552942"/>
      <w:bookmarkStart w:id="29" w:name="_Toc36554669"/>
      <w:bookmarkStart w:id="30" w:name="_Toc45651951"/>
      <w:bookmarkStart w:id="31" w:name="_Toc45658383"/>
      <w:bookmarkStart w:id="32" w:name="_Toc45720203"/>
      <w:bookmarkStart w:id="33" w:name="_Toc45798083"/>
      <w:bookmarkStart w:id="34" w:name="_Toc45897472"/>
      <w:bookmarkStart w:id="35" w:name="_Toc51745672"/>
      <w:bookmarkStart w:id="36" w:name="_Toc64445936"/>
      <w:bookmarkStart w:id="37" w:name="_Toc73981806"/>
      <w:bookmarkStart w:id="38" w:name="_Toc88651895"/>
      <w:r w:rsidRPr="001D2E49">
        <w:t>8.4.4.1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D162E" w:rsidRPr="001D2E49" w:rsidRDefault="003D162E" w:rsidP="003D162E">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3D162E" w:rsidRPr="001D2E49" w:rsidRDefault="003D162E" w:rsidP="003D162E">
      <w:pPr>
        <w:pStyle w:val="4"/>
      </w:pPr>
      <w:bookmarkStart w:id="39" w:name="_Toc20954892"/>
      <w:bookmarkStart w:id="40" w:name="_Toc29503329"/>
      <w:bookmarkStart w:id="41" w:name="_Toc29503913"/>
      <w:bookmarkStart w:id="42" w:name="_Toc29504497"/>
      <w:bookmarkStart w:id="43" w:name="_Toc36552943"/>
      <w:bookmarkStart w:id="44" w:name="_Toc36554670"/>
      <w:bookmarkStart w:id="45" w:name="_Toc45651952"/>
      <w:bookmarkStart w:id="46" w:name="_Toc45658384"/>
      <w:bookmarkStart w:id="47" w:name="_Toc45720204"/>
      <w:bookmarkStart w:id="48" w:name="_Toc45798084"/>
      <w:bookmarkStart w:id="49" w:name="_Toc45897473"/>
      <w:bookmarkStart w:id="50" w:name="_Toc51745673"/>
      <w:bookmarkStart w:id="51" w:name="_Toc64445937"/>
      <w:bookmarkStart w:id="52" w:name="_Toc73981807"/>
      <w:bookmarkStart w:id="53" w:name="_Toc88651896"/>
      <w:r w:rsidRPr="001D2E49">
        <w:t>8.4.4.2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3D162E" w:rsidRPr="001D2E49" w:rsidRDefault="003D162E" w:rsidP="003D162E">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3" o:title=""/>
          </v:shape>
          <o:OLEObject Type="Embed" ProgID="Visio.Drawing.11" ShapeID="_x0000_i1025" DrawAspect="Content" ObjectID="_1703060668" r:id="rId14"/>
        </w:object>
      </w:r>
    </w:p>
    <w:p w:rsidR="003D162E" w:rsidRPr="001D2E49" w:rsidRDefault="003D162E" w:rsidP="003D162E">
      <w:pPr>
        <w:pStyle w:val="TF"/>
      </w:pPr>
      <w:r w:rsidRPr="001D2E49">
        <w:t>Figure 8.4.4.2-1: Path switch request: successful operation</w:t>
      </w:r>
    </w:p>
    <w:p w:rsidR="003D162E" w:rsidRPr="001D2E49" w:rsidRDefault="003D162E" w:rsidP="003D162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D162E" w:rsidRPr="00C84200" w:rsidRDefault="003D162E" w:rsidP="003D162E">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rsidR="003D162E" w:rsidRPr="001D2E49" w:rsidRDefault="003D162E" w:rsidP="003D162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D162E" w:rsidRPr="001D2E49" w:rsidRDefault="003D162E" w:rsidP="003D162E">
      <w:r w:rsidRPr="001D2E49">
        <w:rPr>
          <w:rFonts w:eastAsia="SimSun" w:hint="eastAsia"/>
          <w:lang w:eastAsia="zh-CN"/>
        </w:rPr>
        <w:t xml:space="preserve">The list of accepted </w:t>
      </w:r>
      <w:proofErr w:type="spellStart"/>
      <w:r w:rsidRPr="001D2E49">
        <w:rPr>
          <w:rFonts w:eastAsia="SimSun" w:hint="eastAsia"/>
          <w:lang w:eastAsia="zh-CN"/>
        </w:rPr>
        <w:t>QoS</w:t>
      </w:r>
      <w:proofErr w:type="spellEnd"/>
      <w:r w:rsidRPr="001D2E49">
        <w:rPr>
          <w:rFonts w:eastAsia="SimSun" w:hint="eastAsia"/>
          <w:lang w:eastAsia="zh-CN"/>
        </w:rPr>
        <w:t xml:space="preserve">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3D162E" w:rsidRPr="001D2E49" w:rsidRDefault="003D162E" w:rsidP="003D162E">
      <w:r w:rsidRPr="001D2E49">
        <w:rPr>
          <w:lang w:eastAsia="ja-JP"/>
        </w:rPr>
        <w:t xml:space="preserve">For each PDU session for which the </w:t>
      </w:r>
      <w:r w:rsidRPr="001D2E49">
        <w:rPr>
          <w:i/>
          <w:lang w:eastAsia="ja-JP"/>
        </w:rPr>
        <w:t xml:space="preserve">Additional DL </w:t>
      </w:r>
      <w:proofErr w:type="spellStart"/>
      <w:r w:rsidRPr="001D2E49">
        <w:rPr>
          <w:i/>
          <w:lang w:eastAsia="ja-JP"/>
        </w:rPr>
        <w:t>QoS</w:t>
      </w:r>
      <w:proofErr w:type="spellEnd"/>
      <w:r w:rsidRPr="001D2E49">
        <w:rPr>
          <w:i/>
          <w:lang w:eastAsia="ja-JP"/>
        </w:rPr>
        <w:t xml:space="preserve">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PDU session split in different tunnels.</w:t>
      </w:r>
    </w:p>
    <w:p w:rsidR="003D162E" w:rsidRPr="001D2E49" w:rsidRDefault="003D162E" w:rsidP="003D162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D162E" w:rsidRPr="001D2E49" w:rsidRDefault="003D162E" w:rsidP="003D162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D162E" w:rsidRPr="001D2E49" w:rsidRDefault="003D162E" w:rsidP="003D162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D162E" w:rsidRPr="007D3AFD" w:rsidRDefault="003D162E" w:rsidP="003D162E">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 xml:space="preserve">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w:t>
      </w:r>
      <w:r w:rsidRPr="00FA22D3">
        <w:rPr>
          <w:lang w:eastAsia="ja-JP"/>
        </w:rPr>
        <w:lastRenderedPageBreak/>
        <w:t xml:space="preserve">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r>
        <w:rPr>
          <w:lang w:eastAsia="ja-JP"/>
        </w:rPr>
        <w:t xml:space="preserve"> </w:t>
      </w:r>
      <w:r>
        <w:rPr>
          <w:snapToGrid w:val="0"/>
        </w:rPr>
        <w:t>for the redundant transmission</w:t>
      </w:r>
      <w:r w:rsidRPr="00FA22D3">
        <w:rPr>
          <w:lang w:eastAsia="ja-JP"/>
        </w:rPr>
        <w:t>.</w:t>
      </w:r>
    </w:p>
    <w:p w:rsidR="003D162E" w:rsidRPr="009F5A10" w:rsidRDefault="003D162E" w:rsidP="003D162E">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rsidR="003D162E" w:rsidRPr="005802A6" w:rsidRDefault="003D162E" w:rsidP="003D162E">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rsidR="003D162E" w:rsidRPr="00490100" w:rsidRDefault="003D162E" w:rsidP="003D162E">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rsidR="003D162E" w:rsidRPr="001D2E49" w:rsidRDefault="003D162E" w:rsidP="003D162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D162E" w:rsidRPr="001D2E49" w:rsidRDefault="003D162E" w:rsidP="003D162E">
      <w:pPr>
        <w:rPr>
          <w:rFonts w:eastAsia="SimSun"/>
          <w:lang w:eastAsia="ja-JP"/>
        </w:rPr>
      </w:pPr>
      <w:r w:rsidRPr="001D2E49">
        <w:t>If</w:t>
      </w:r>
      <w:r w:rsidRPr="001D2E49">
        <w:rPr>
          <w:lang w:eastAsia="zh-CN"/>
        </w:rPr>
        <w:t xml:space="preserve"> the</w:t>
      </w:r>
      <w:r w:rsidRPr="001D2E49">
        <w:t xml:space="preserve"> </w:t>
      </w:r>
      <w:r w:rsidRPr="001D2E49">
        <w:rPr>
          <w:rFonts w:eastAsia="游明朝"/>
          <w:i/>
        </w:rPr>
        <w:t>UL NG-U UP TNL Information</w:t>
      </w:r>
      <w:r w:rsidRPr="001D2E49">
        <w:rPr>
          <w:rFonts w:eastAsia="游明朝"/>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3D162E" w:rsidRPr="001D2E49" w:rsidRDefault="003D162E" w:rsidP="003D162E">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游明朝"/>
          <w:i/>
        </w:rPr>
        <w:t>UP TNL Information</w:t>
      </w:r>
      <w:r w:rsidRPr="001D2E49">
        <w:rPr>
          <w:rFonts w:eastAsia="游明朝"/>
        </w:rPr>
        <w:t xml:space="preserve"> IE </w:t>
      </w:r>
      <w:r w:rsidRPr="001D2E49">
        <w:rPr>
          <w:rFonts w:eastAsia="SimSun"/>
        </w:rPr>
        <w:t xml:space="preserve">is included </w:t>
      </w:r>
      <w:r w:rsidRPr="001D2E49">
        <w:rPr>
          <w:rFonts w:eastAsia="游明朝"/>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游明朝"/>
          <w:i/>
        </w:rPr>
        <w:t>UL NG-U UP TNL Information</w:t>
      </w:r>
      <w:r w:rsidRPr="001D2E49">
        <w:rPr>
          <w:rFonts w:eastAsia="游明朝"/>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3D162E" w:rsidRDefault="003D162E" w:rsidP="003D162E">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游明朝"/>
          <w:i/>
        </w:rPr>
        <w:t>UL NG-U UP TNL Information</w:t>
      </w:r>
      <w:r w:rsidRPr="007F02FA">
        <w:rPr>
          <w:rFonts w:eastAsia="游明朝"/>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rsidR="003D162E" w:rsidRDefault="003D162E" w:rsidP="003D162E">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游明朝"/>
          <w:i/>
        </w:rPr>
        <w:t>UP TNL Information</w:t>
      </w:r>
      <w:r w:rsidRPr="00FA22D3">
        <w:rPr>
          <w:rFonts w:eastAsia="游明朝"/>
        </w:rPr>
        <w:t xml:space="preserve"> IE </w:t>
      </w:r>
      <w:r w:rsidRPr="00FA22D3">
        <w:t xml:space="preserve">is included </w:t>
      </w:r>
      <w:r w:rsidRPr="00FA22D3">
        <w:rPr>
          <w:rFonts w:eastAsia="游明朝"/>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information and use the included </w:t>
      </w:r>
      <w:r w:rsidRPr="00FA22D3">
        <w:rPr>
          <w:rFonts w:eastAsia="游明朝"/>
          <w:i/>
        </w:rPr>
        <w:t>UL NG-U UP TNL Information</w:t>
      </w:r>
      <w:r w:rsidRPr="00FA22D3">
        <w:rPr>
          <w:rFonts w:eastAsia="游明朝"/>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rsidR="003D162E" w:rsidRPr="00AF25B4" w:rsidRDefault="003D162E" w:rsidP="003D162E">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rsidR="003D162E" w:rsidRDefault="003D162E" w:rsidP="003D162E">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rsidR="003D162E" w:rsidRDefault="003D162E" w:rsidP="003D162E">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rsidR="003D162E" w:rsidRPr="001D2E49" w:rsidRDefault="003D162E" w:rsidP="003D162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p>
    <w:p w:rsidR="003D162E" w:rsidRPr="001D2E49" w:rsidRDefault="003D162E" w:rsidP="003D162E">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D162E" w:rsidRPr="001D2E49" w:rsidRDefault="003D162E" w:rsidP="003D162E">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rsidR="003D162E" w:rsidRPr="003D162E" w:rsidRDefault="003D162E" w:rsidP="003D162E">
      <w:pPr>
        <w:rPr>
          <w:rFonts w:eastAsia="Malgun Gothic"/>
        </w:rPr>
      </w:pPr>
      <w:r w:rsidRPr="003D162E">
        <w:rPr>
          <w:rFonts w:eastAsia="Malgun Gothic" w:hint="eastAsia"/>
        </w:rPr>
        <w:t xml:space="preserve">If the </w:t>
      </w:r>
      <w:r w:rsidRPr="003D162E">
        <w:rPr>
          <w:rFonts w:eastAsia="Malgun Gothic"/>
          <w:i/>
        </w:rPr>
        <w:t>New Security Context Indicator</w:t>
      </w:r>
      <w:r w:rsidRPr="003D162E">
        <w:rPr>
          <w:rFonts w:eastAsia="Malgun Gothic" w:hint="eastAsia"/>
          <w:i/>
        </w:rPr>
        <w:t xml:space="preserve"> </w:t>
      </w:r>
      <w:r w:rsidRPr="003D162E">
        <w:rPr>
          <w:rFonts w:eastAsia="Malgun Gothic" w:hint="eastAsia"/>
        </w:rPr>
        <w:t xml:space="preserve">IE is included in the </w:t>
      </w:r>
      <w:r w:rsidRPr="003D162E">
        <w:rPr>
          <w:rFonts w:eastAsia="Malgun Gothic"/>
        </w:rPr>
        <w:t xml:space="preserve">PATH SWITCH REQUEST ACKNOWLEDGE message, the NG-RAN node shall use the information </w:t>
      </w:r>
      <w:r w:rsidRPr="003D162E">
        <w:rPr>
          <w:rFonts w:eastAsia="SimSun" w:hint="eastAsia"/>
          <w:lang w:eastAsia="zh-CN"/>
        </w:rPr>
        <w:t xml:space="preserve">as specified in TS </w:t>
      </w:r>
      <w:r w:rsidRPr="003D162E">
        <w:rPr>
          <w:rFonts w:eastAsia="SimSun"/>
          <w:lang w:eastAsia="zh-CN"/>
        </w:rPr>
        <w:t xml:space="preserve">33.501 </w:t>
      </w:r>
      <w:r w:rsidRPr="003D162E">
        <w:rPr>
          <w:rFonts w:eastAsia="SimSun" w:hint="eastAsia"/>
          <w:lang w:eastAsia="zh-CN"/>
        </w:rPr>
        <w:t>[</w:t>
      </w:r>
      <w:r w:rsidRPr="003D162E">
        <w:rPr>
          <w:rFonts w:eastAsia="SimSun"/>
          <w:lang w:eastAsia="zh-CN"/>
        </w:rPr>
        <w:t>13</w:t>
      </w:r>
      <w:r w:rsidRPr="003D162E">
        <w:rPr>
          <w:rFonts w:eastAsia="SimSun" w:hint="eastAsia"/>
          <w:lang w:eastAsia="zh-CN"/>
        </w:rPr>
        <w:t>]</w:t>
      </w:r>
      <w:r w:rsidRPr="003D162E">
        <w:rPr>
          <w:rFonts w:eastAsia="Malgun Gothic"/>
        </w:rPr>
        <w:t>.</w:t>
      </w:r>
      <w:r>
        <w:rPr>
          <w:rFonts w:eastAsia="Malgun Gothic"/>
        </w:rPr>
        <w:t xml:space="preserve"> </w:t>
      </w:r>
      <w:ins w:id="54" w:author="NTTDOCOMO" w:date="2022-01-06T20:38:00Z">
        <w:r>
          <w:rPr>
            <w:rFonts w:eastAsia="Malgun Gothic"/>
          </w:rPr>
          <w:t>Af</w:t>
        </w:r>
      </w:ins>
      <w:ins w:id="55" w:author="NTTDOCOMO" w:date="2022-01-06T20:41:00Z">
        <w:r>
          <w:rPr>
            <w:rFonts w:eastAsia="Malgun Gothic"/>
          </w:rPr>
          <w:t>ter</w:t>
        </w:r>
      </w:ins>
      <w:ins w:id="56" w:author="NTTDOCOMO" w:date="2022-01-06T20:38:00Z">
        <w:r>
          <w:rPr>
            <w:rFonts w:eastAsia="Malgun Gothic"/>
          </w:rPr>
          <w:t xml:space="preserve"> </w:t>
        </w:r>
      </w:ins>
      <w:ins w:id="57" w:author="NTTDOCOMO" w:date="2022-01-06T20:41:00Z">
        <w:r>
          <w:rPr>
            <w:rFonts w:eastAsia="Malgun Gothic"/>
          </w:rPr>
          <w:t xml:space="preserve">the </w:t>
        </w:r>
      </w:ins>
      <w:ins w:id="58" w:author="NTTDOCOMO" w:date="2022-01-06T20:38:00Z">
        <w:r>
          <w:rPr>
            <w:rFonts w:eastAsia="Malgun Gothic"/>
          </w:rPr>
          <w:t xml:space="preserve">NG-RAN node perform an intra </w:t>
        </w:r>
        <w:r w:rsidR="00206DF4">
          <w:rPr>
            <w:rFonts w:eastAsia="Malgun Gothic"/>
          </w:rPr>
          <w:lastRenderedPageBreak/>
          <w:t>NG-RAN node handover, it should</w:t>
        </w:r>
        <w:bookmarkStart w:id="59" w:name="_GoBack"/>
        <w:bookmarkEnd w:id="59"/>
        <w:r>
          <w:rPr>
            <w:rFonts w:eastAsia="Malgun Gothic"/>
          </w:rPr>
          <w:t xml:space="preserve"> use UE CONTEXT MODIFICATION procedure to send appropriate response to the AMF. </w:t>
        </w:r>
      </w:ins>
    </w:p>
    <w:p w:rsidR="003D162E" w:rsidRPr="001D2E49" w:rsidRDefault="003D162E" w:rsidP="003D162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D162E" w:rsidRPr="001D2E49" w:rsidRDefault="003D162E" w:rsidP="003D162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D162E" w:rsidRPr="001D2E49" w:rsidRDefault="003D162E" w:rsidP="003D162E">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rsidR="003D162E" w:rsidRDefault="003D162E" w:rsidP="003D162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ＭＳ 明朝"/>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w:t>
      </w:r>
      <w:proofErr w:type="spellStart"/>
      <w:r w:rsidRPr="001D2E49">
        <w:t>QoS</w:t>
      </w:r>
      <w:proofErr w:type="spellEnd"/>
      <w:r w:rsidRPr="001D2E49">
        <w:t xml:space="preserve">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ＭＳ 明朝"/>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D162E" w:rsidRPr="001D2E49" w:rsidRDefault="003D162E" w:rsidP="003D162E">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rsidR="003D162E" w:rsidRDefault="003D162E" w:rsidP="003D162E">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rsidR="003D162E" w:rsidRDefault="003D162E" w:rsidP="003D162E">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rsidR="003D162E" w:rsidRPr="004B0F42" w:rsidRDefault="003D162E" w:rsidP="003D162E">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rsidR="003D162E" w:rsidRDefault="003D162E" w:rsidP="003D162E">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3D162E" w:rsidRDefault="003D162E" w:rsidP="003D162E">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3D162E" w:rsidRPr="00636A0A" w:rsidRDefault="003D162E" w:rsidP="003D162E">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ＭＳ 明朝"/>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3D162E" w:rsidRPr="00636A0A" w:rsidRDefault="003D162E" w:rsidP="003D162E">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3D162E" w:rsidRPr="00367E0D" w:rsidRDefault="003D162E" w:rsidP="003D162E">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rsidR="003D162E" w:rsidRPr="00636A0A" w:rsidRDefault="003D162E" w:rsidP="003D162E">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ＭＳ 明朝"/>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3D162E" w:rsidRPr="00636A0A" w:rsidRDefault="003D162E" w:rsidP="003D162E">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3D162E" w:rsidRPr="00FA22D3" w:rsidRDefault="003D162E" w:rsidP="003D162E">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rsidR="003D162E" w:rsidRPr="003B4C9E" w:rsidRDefault="003D162E" w:rsidP="003D162E">
      <w:r w:rsidRPr="003D2F48">
        <w:t>If the</w:t>
      </w:r>
      <w:r w:rsidRPr="003D2F48">
        <w:rPr>
          <w:i/>
        </w:rPr>
        <w:t xml:space="preserve"> </w:t>
      </w:r>
      <w:r w:rsidRPr="003D2F48">
        <w:rPr>
          <w:rFonts w:hint="eastAsia"/>
          <w:i/>
        </w:rPr>
        <w:t xml:space="preserve">PC5 </w:t>
      </w:r>
      <w:proofErr w:type="spellStart"/>
      <w:r w:rsidRPr="003D2F48">
        <w:rPr>
          <w:rFonts w:hint="eastAsia"/>
          <w:i/>
        </w:rPr>
        <w:t>QoS</w:t>
      </w:r>
      <w:proofErr w:type="spellEnd"/>
      <w:r w:rsidRPr="003D2F48">
        <w:rPr>
          <w:rFonts w:hint="eastAsia"/>
          <w:i/>
        </w:rPr>
        <w:t xml:space="preserve">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ＭＳ 明朝"/>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rsidR="003D162E" w:rsidRDefault="003D162E" w:rsidP="003D162E">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w:t>
      </w:r>
      <w:r>
        <w:rPr>
          <w:rFonts w:eastAsia="Batang"/>
        </w:rPr>
        <w:lastRenderedPageBreak/>
        <w:t xml:space="preserve">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rsidR="003D162E" w:rsidRPr="00532348" w:rsidRDefault="003D162E" w:rsidP="003D162E">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rsidR="003D162E" w:rsidRPr="000557CF" w:rsidRDefault="003D162E" w:rsidP="003D162E">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rsidR="003D162E" w:rsidRPr="00E63DD2" w:rsidRDefault="003D162E" w:rsidP="003D162E">
      <w:r>
        <w:t>If t</w:t>
      </w:r>
      <w:r w:rsidRPr="009F5A10">
        <w:t>he PATH SWITCH REQUEST ACKNOWLEDGE message</w:t>
      </w:r>
      <w:r>
        <w:t xml:space="preserve"> contains the </w:t>
      </w:r>
      <w:r w:rsidRPr="001D5187">
        <w:rPr>
          <w:i/>
        </w:rPr>
        <w:t xml:space="preserve">Alternative </w:t>
      </w:r>
      <w:proofErr w:type="spellStart"/>
      <w:r w:rsidRPr="001D5187">
        <w:rPr>
          <w:i/>
        </w:rPr>
        <w:t>QoS</w:t>
      </w:r>
      <w:proofErr w:type="spellEnd"/>
      <w:r w:rsidRPr="001D5187">
        <w:rPr>
          <w:i/>
        </w:rPr>
        <w:t xml:space="preserve"> Parameters Set List</w:t>
      </w:r>
      <w:r>
        <w:t xml:space="preserve"> IE, the NG-RAN node shall, if supported, use it as specified in TS 23.502 [10].</w:t>
      </w:r>
    </w:p>
    <w:p w:rsidR="003D162E" w:rsidRPr="00E63DD2" w:rsidRDefault="003D162E" w:rsidP="003D162E">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rsidR="003D162E" w:rsidRPr="001D2E49" w:rsidRDefault="003D162E" w:rsidP="003D162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3D162E" w:rsidRPr="001D2E49" w:rsidRDefault="003D162E" w:rsidP="003D162E">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3D162E" w:rsidRPr="001D2E49" w:rsidRDefault="003D162E" w:rsidP="003D162E">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3D162E" w:rsidRPr="001D2E49" w:rsidRDefault="003D162E" w:rsidP="003D162E">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D162E" w:rsidRPr="001D2E49" w:rsidRDefault="003D162E" w:rsidP="003D162E">
      <w:pPr>
        <w:rPr>
          <w:b/>
        </w:rPr>
      </w:pPr>
      <w:bookmarkStart w:id="60" w:name="_Toc20954893"/>
      <w:bookmarkStart w:id="61" w:name="_Toc29503330"/>
      <w:bookmarkStart w:id="62" w:name="_Toc29503914"/>
      <w:bookmarkStart w:id="63" w:name="_Toc29504498"/>
      <w:bookmarkStart w:id="64" w:name="_Toc36552944"/>
      <w:bookmarkStart w:id="65" w:name="_Toc36554671"/>
      <w:bookmarkStart w:id="66" w:name="_Toc45651953"/>
      <w:bookmarkStart w:id="67" w:name="_Toc45658385"/>
      <w:bookmarkStart w:id="68" w:name="_Toc45720205"/>
      <w:bookmarkStart w:id="69" w:name="_Toc45798085"/>
      <w:bookmarkStart w:id="70" w:name="_Toc45897474"/>
      <w:bookmarkStart w:id="71" w:name="_Toc51745674"/>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rsidR="003D162E" w:rsidRDefault="003D162E" w:rsidP="003D162E">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w:t>
      </w:r>
      <w:proofErr w:type="spellStart"/>
      <w:r>
        <w:rPr>
          <w:rFonts w:eastAsia="SimSun"/>
          <w:lang w:eastAsia="zh-CN"/>
        </w:rPr>
        <w:t>QoS</w:t>
      </w:r>
      <w:proofErr w:type="spellEnd"/>
      <w:r>
        <w:rPr>
          <w:rFonts w:eastAsia="SimSun"/>
          <w:lang w:eastAsia="zh-CN"/>
        </w:rPr>
        <w:t xml:space="preserve">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游明朝"/>
        </w:rPr>
        <w:t>IE</w:t>
      </w:r>
      <w:r>
        <w:rPr>
          <w:rFonts w:eastAsia="游明朝"/>
        </w:rPr>
        <w:t>)</w:t>
      </w:r>
      <w:r w:rsidRPr="001D2E49">
        <w:rPr>
          <w:rFonts w:eastAsia="游明朝"/>
        </w:rPr>
        <w:t xml:space="preserve"> </w:t>
      </w:r>
      <w:r>
        <w:rPr>
          <w:rFonts w:eastAsia="SimSun"/>
        </w:rPr>
        <w:t>are</w:t>
      </w:r>
      <w:r w:rsidRPr="001D2E49">
        <w:rPr>
          <w:rFonts w:eastAsia="SimSun"/>
        </w:rPr>
        <w:t xml:space="preserve"> included </w:t>
      </w:r>
      <w:r>
        <w:rPr>
          <w:rFonts w:eastAsia="游明朝"/>
        </w:rPr>
        <w:t xml:space="preserve">in </w:t>
      </w:r>
      <w:r w:rsidRPr="001D2E49">
        <w:rPr>
          <w:rFonts w:eastAsia="游明朝"/>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w:t>
      </w:r>
      <w:proofErr w:type="spellStart"/>
      <w:r>
        <w:rPr>
          <w:rFonts w:eastAsia="SimSun"/>
          <w:lang w:eastAsia="ja-JP"/>
        </w:rPr>
        <w:t>can not</w:t>
      </w:r>
      <w:proofErr w:type="spellEnd"/>
      <w:r>
        <w:rPr>
          <w:rFonts w:eastAsia="SimSun"/>
          <w:lang w:eastAsia="ja-JP"/>
        </w:rPr>
        <w:t xml:space="preserve">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rsidR="003D162E" w:rsidRPr="001D2E49" w:rsidRDefault="003D162E" w:rsidP="003D162E">
      <w:pPr>
        <w:pStyle w:val="4"/>
      </w:pPr>
      <w:bookmarkStart w:id="72" w:name="_Toc64445938"/>
      <w:bookmarkStart w:id="73" w:name="_Toc73981808"/>
      <w:bookmarkStart w:id="74" w:name="_Toc88651897"/>
      <w:r w:rsidRPr="001D2E49">
        <w:t>8.4.4.3</w:t>
      </w:r>
      <w:r w:rsidRPr="001D2E49">
        <w:tab/>
        <w:t>Unsuccessful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3D162E" w:rsidRPr="001D2E49" w:rsidRDefault="003D162E" w:rsidP="003D162E">
      <w:pPr>
        <w:pStyle w:val="TH"/>
      </w:pPr>
      <w:r w:rsidRPr="001D2E49">
        <w:object w:dxaOrig="6893" w:dyaOrig="2427">
          <v:shape id="_x0000_i1026" type="#_x0000_t75" style="width:344.35pt;height:120.85pt" o:ole="">
            <v:imagedata r:id="rId15" o:title=""/>
          </v:shape>
          <o:OLEObject Type="Embed" ProgID="Visio.Drawing.11" ShapeID="_x0000_i1026" DrawAspect="Content" ObjectID="_1703060669" r:id="rId16"/>
        </w:object>
      </w:r>
    </w:p>
    <w:p w:rsidR="003D162E" w:rsidRPr="001D2E49" w:rsidRDefault="003D162E" w:rsidP="003D162E">
      <w:pPr>
        <w:pStyle w:val="TF"/>
      </w:pPr>
      <w:r w:rsidRPr="001D2E49">
        <w:t>Figure 8.4.4.3-1: Path switch request: unsuccessful operation</w:t>
      </w:r>
    </w:p>
    <w:p w:rsidR="003D162E" w:rsidRPr="001D2E49" w:rsidRDefault="003D162E" w:rsidP="003D162E">
      <w:r w:rsidRPr="001D2E49">
        <w:t>If the 5GC fails to switch the downlink termination point of the NG-U transport bearer towards a new termination point for all PDU session resources, the AMF shall send the PATH SWITCH REQUEST FAILURE message to the NG-RAN node.</w:t>
      </w:r>
    </w:p>
    <w:p w:rsidR="003D162E" w:rsidRPr="001D2E49" w:rsidRDefault="003D162E" w:rsidP="003D162E">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proofErr w:type="spellStart"/>
      <w:r w:rsidRPr="001D2E49">
        <w:rPr>
          <w:lang w:eastAsia="zh-CN"/>
        </w:rPr>
        <w:t>QoS</w:t>
      </w:r>
      <w:proofErr w:type="spellEnd"/>
      <w:r w:rsidRPr="001D2E49">
        <w:rPr>
          <w:lang w:eastAsia="zh-CN"/>
        </w:rPr>
        <w:t xml:space="preserve">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ＭＳ 明朝"/>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rsidR="003D162E" w:rsidRPr="001D2E49" w:rsidRDefault="003D162E" w:rsidP="003D162E">
      <w:pPr>
        <w:rPr>
          <w:rFonts w:eastAsia="SimSun"/>
          <w:lang w:eastAsia="zh-CN"/>
        </w:rPr>
      </w:pPr>
      <w:r w:rsidRPr="001D2E49">
        <w:lastRenderedPageBreak/>
        <w:t>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FAILURE message.</w:t>
      </w:r>
    </w:p>
    <w:p w:rsidR="003D162E" w:rsidRPr="001D2E49" w:rsidRDefault="003D162E" w:rsidP="003D162E">
      <w:pPr>
        <w:pStyle w:val="4"/>
      </w:pPr>
      <w:bookmarkStart w:id="75" w:name="_Toc20954894"/>
      <w:bookmarkStart w:id="76" w:name="_Toc29503331"/>
      <w:bookmarkStart w:id="77" w:name="_Toc29503915"/>
      <w:bookmarkStart w:id="78" w:name="_Toc29504499"/>
      <w:bookmarkStart w:id="79" w:name="_Toc36552945"/>
      <w:bookmarkStart w:id="80" w:name="_Toc36554672"/>
      <w:bookmarkStart w:id="81" w:name="_Toc45651954"/>
      <w:bookmarkStart w:id="82" w:name="_Toc45658386"/>
      <w:bookmarkStart w:id="83" w:name="_Toc45720206"/>
      <w:bookmarkStart w:id="84" w:name="_Toc45798086"/>
      <w:bookmarkStart w:id="85" w:name="_Toc45897475"/>
      <w:bookmarkStart w:id="86" w:name="_Toc51745675"/>
      <w:bookmarkStart w:id="87" w:name="_Toc64445939"/>
      <w:bookmarkStart w:id="88" w:name="_Toc73981809"/>
      <w:bookmarkStart w:id="89" w:name="_Toc88651898"/>
      <w:r w:rsidRPr="001D2E49">
        <w:t>8.4.4.4</w:t>
      </w:r>
      <w:r w:rsidRPr="001D2E49">
        <w:tab/>
        <w:t>Abnormal Conditions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3D162E" w:rsidRPr="001D2E49" w:rsidRDefault="003D162E" w:rsidP="003D162E">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rsidR="003D162E" w:rsidRPr="001D2E49" w:rsidRDefault="003D162E" w:rsidP="003D162E">
      <w:pPr>
        <w:pStyle w:val="NO"/>
      </w:pPr>
      <w:r w:rsidRPr="001D2E49">
        <w:rPr>
          <w:lang w:eastAsia="zh-CN"/>
        </w:rPr>
        <w:t>NOTE:</w:t>
      </w:r>
      <w:r w:rsidRPr="001D2E49">
        <w:rPr>
          <w:lang w:eastAsia="zh-CN"/>
        </w:rPr>
        <w:tab/>
      </w:r>
      <w:r w:rsidRPr="001D2E49">
        <w:t>As an exception, the AMF generates</w:t>
      </w:r>
      <w:r w:rsidRPr="001D2E49">
        <w:rPr>
          <w:lang w:eastAsia="ja-JP"/>
        </w:rPr>
        <w:t xml:space="preserve"> the </w:t>
      </w:r>
      <w:r w:rsidRPr="001D2E49">
        <w:rPr>
          <w:i/>
          <w:lang w:eastAsia="ja-JP"/>
        </w:rPr>
        <w:t>Path Switch Request Unsuccessful Transfer</w:t>
      </w:r>
      <w:r w:rsidRPr="001D2E49">
        <w:rPr>
          <w:lang w:eastAsia="ja-JP"/>
        </w:rPr>
        <w:t xml:space="preserve"> IE.</w:t>
      </w:r>
    </w:p>
    <w:p w:rsidR="00B11325" w:rsidRPr="003D162E" w:rsidRDefault="00B11325" w:rsidP="00C06607">
      <w:pPr>
        <w:pStyle w:val="PL"/>
        <w:spacing w:line="0" w:lineRule="atLeast"/>
        <w:rPr>
          <w:noProof w:val="0"/>
          <w:snapToGrid w:val="0"/>
        </w:rPr>
      </w:pPr>
    </w:p>
    <w:p w:rsidR="00B11325" w:rsidRDefault="00B11325" w:rsidP="00B11325">
      <w:pPr>
        <w:rPr>
          <w:b/>
          <w:lang w:val="en-US"/>
        </w:rPr>
      </w:pPr>
      <w:r>
        <w:rPr>
          <w:b/>
          <w:highlight w:val="red"/>
          <w:lang w:val="en-US"/>
        </w:rPr>
        <w:t>UNCHANGED TEXT OMITTED</w:t>
      </w:r>
    </w:p>
    <w:p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rsidR="00F24500" w:rsidRDefault="00F24500">
      <w:pPr>
        <w:rPr>
          <w:noProof/>
        </w:rPr>
      </w:pPr>
    </w:p>
    <w:sectPr w:rsidR="00F24500" w:rsidSect="003D162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70B" w:rsidRDefault="00E3770B">
      <w:r>
        <w:separator/>
      </w:r>
    </w:p>
  </w:endnote>
  <w:endnote w:type="continuationSeparator" w:id="0">
    <w:p w:rsidR="00E3770B" w:rsidRDefault="00E3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70B" w:rsidRDefault="00E3770B">
      <w:r>
        <w:separator/>
      </w:r>
    </w:p>
  </w:footnote>
  <w:footnote w:type="continuationSeparator" w:id="0">
    <w:p w:rsidR="00E3770B" w:rsidRDefault="00E37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3A"/>
    <w:rsid w:val="00022E4A"/>
    <w:rsid w:val="00061A2D"/>
    <w:rsid w:val="000A6394"/>
    <w:rsid w:val="000B7FED"/>
    <w:rsid w:val="000C038A"/>
    <w:rsid w:val="000C6598"/>
    <w:rsid w:val="00145D43"/>
    <w:rsid w:val="00192C46"/>
    <w:rsid w:val="001A08B3"/>
    <w:rsid w:val="001A7B60"/>
    <w:rsid w:val="001B52F0"/>
    <w:rsid w:val="001B7A65"/>
    <w:rsid w:val="001C605A"/>
    <w:rsid w:val="001E41F3"/>
    <w:rsid w:val="00206DF4"/>
    <w:rsid w:val="002204FE"/>
    <w:rsid w:val="0026004D"/>
    <w:rsid w:val="002640DD"/>
    <w:rsid w:val="00275621"/>
    <w:rsid w:val="00275D12"/>
    <w:rsid w:val="00284FEB"/>
    <w:rsid w:val="002860C4"/>
    <w:rsid w:val="002B5741"/>
    <w:rsid w:val="002E04C4"/>
    <w:rsid w:val="00305409"/>
    <w:rsid w:val="003609EF"/>
    <w:rsid w:val="0036231A"/>
    <w:rsid w:val="003647EE"/>
    <w:rsid w:val="00374DD4"/>
    <w:rsid w:val="003A7AB4"/>
    <w:rsid w:val="003D162E"/>
    <w:rsid w:val="003E1A36"/>
    <w:rsid w:val="00410371"/>
    <w:rsid w:val="004242F1"/>
    <w:rsid w:val="004357AF"/>
    <w:rsid w:val="00454EE6"/>
    <w:rsid w:val="004B70C1"/>
    <w:rsid w:val="004B75B7"/>
    <w:rsid w:val="0051580D"/>
    <w:rsid w:val="00547111"/>
    <w:rsid w:val="00592D74"/>
    <w:rsid w:val="005E2C44"/>
    <w:rsid w:val="00621188"/>
    <w:rsid w:val="006257ED"/>
    <w:rsid w:val="00650D5C"/>
    <w:rsid w:val="00673045"/>
    <w:rsid w:val="00695808"/>
    <w:rsid w:val="006B46FB"/>
    <w:rsid w:val="006E21FB"/>
    <w:rsid w:val="00750367"/>
    <w:rsid w:val="0075322E"/>
    <w:rsid w:val="00763BFC"/>
    <w:rsid w:val="00780C26"/>
    <w:rsid w:val="00792342"/>
    <w:rsid w:val="007977A8"/>
    <w:rsid w:val="007A4EA9"/>
    <w:rsid w:val="007B512A"/>
    <w:rsid w:val="007C2097"/>
    <w:rsid w:val="007D6A07"/>
    <w:rsid w:val="007F3023"/>
    <w:rsid w:val="007F7259"/>
    <w:rsid w:val="007F7E04"/>
    <w:rsid w:val="008040A8"/>
    <w:rsid w:val="00805515"/>
    <w:rsid w:val="008279FA"/>
    <w:rsid w:val="00830F17"/>
    <w:rsid w:val="008626E7"/>
    <w:rsid w:val="00870EE7"/>
    <w:rsid w:val="008863B9"/>
    <w:rsid w:val="00891FE4"/>
    <w:rsid w:val="00892A92"/>
    <w:rsid w:val="008A45A6"/>
    <w:rsid w:val="008B3E3A"/>
    <w:rsid w:val="008F686C"/>
    <w:rsid w:val="009148DE"/>
    <w:rsid w:val="00941E30"/>
    <w:rsid w:val="009777D9"/>
    <w:rsid w:val="00991B88"/>
    <w:rsid w:val="009A3ACC"/>
    <w:rsid w:val="009A5753"/>
    <w:rsid w:val="009A579D"/>
    <w:rsid w:val="009E3297"/>
    <w:rsid w:val="009F734F"/>
    <w:rsid w:val="00A246B6"/>
    <w:rsid w:val="00A325E3"/>
    <w:rsid w:val="00A47E70"/>
    <w:rsid w:val="00A50CF0"/>
    <w:rsid w:val="00A7671C"/>
    <w:rsid w:val="00AA2CBC"/>
    <w:rsid w:val="00AC5820"/>
    <w:rsid w:val="00AD1CD8"/>
    <w:rsid w:val="00B11325"/>
    <w:rsid w:val="00B258BB"/>
    <w:rsid w:val="00B274D3"/>
    <w:rsid w:val="00B67B97"/>
    <w:rsid w:val="00B76201"/>
    <w:rsid w:val="00B968C8"/>
    <w:rsid w:val="00BA3EC5"/>
    <w:rsid w:val="00BA51D9"/>
    <w:rsid w:val="00BB36C6"/>
    <w:rsid w:val="00BB5DFC"/>
    <w:rsid w:val="00BD279D"/>
    <w:rsid w:val="00BD6BB8"/>
    <w:rsid w:val="00C06607"/>
    <w:rsid w:val="00C364F8"/>
    <w:rsid w:val="00C501AC"/>
    <w:rsid w:val="00C66BA2"/>
    <w:rsid w:val="00C95985"/>
    <w:rsid w:val="00CC16A1"/>
    <w:rsid w:val="00CC5026"/>
    <w:rsid w:val="00CC5DB4"/>
    <w:rsid w:val="00CC68D0"/>
    <w:rsid w:val="00CE745D"/>
    <w:rsid w:val="00D03F9A"/>
    <w:rsid w:val="00D06D51"/>
    <w:rsid w:val="00D13384"/>
    <w:rsid w:val="00D2407E"/>
    <w:rsid w:val="00D24991"/>
    <w:rsid w:val="00D268BA"/>
    <w:rsid w:val="00D50255"/>
    <w:rsid w:val="00D66520"/>
    <w:rsid w:val="00DE34CF"/>
    <w:rsid w:val="00E13F3D"/>
    <w:rsid w:val="00E34898"/>
    <w:rsid w:val="00E3770B"/>
    <w:rsid w:val="00EB09B7"/>
    <w:rsid w:val="00EB1B96"/>
    <w:rsid w:val="00EE7D7C"/>
    <w:rsid w:val="00F215C9"/>
    <w:rsid w:val="00F24500"/>
    <w:rsid w:val="00F25D98"/>
    <w:rsid w:val="00F300FB"/>
    <w:rsid w:val="00FB6386"/>
    <w:rsid w:val="00FD4E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0F4A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7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3">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4">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D6EDE-4083-42D9-BFF4-1A00350C5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2881</Words>
  <Characters>16427</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9</cp:revision>
  <cp:lastPrinted>1899-12-31T23:00:00Z</cp:lastPrinted>
  <dcterms:created xsi:type="dcterms:W3CDTF">2022-01-06T11:14:00Z</dcterms:created>
  <dcterms:modified xsi:type="dcterms:W3CDTF">2022-01-07T02:30:00Z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